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0F9BF530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523E0" w:rsidRPr="00E523E0">
        <w:rPr>
          <w:b/>
          <w:i/>
          <w:noProof/>
          <w:sz w:val="28"/>
        </w:rPr>
        <w:t>R5-241355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E05C5" w:rsidR="001E41F3" w:rsidRPr="00410371" w:rsidRDefault="00824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A6BAB" w:rsidR="001E41F3" w:rsidRPr="00410371" w:rsidRDefault="00E523E0" w:rsidP="00547111">
            <w:pPr>
              <w:pStyle w:val="CRCoverPage"/>
              <w:spacing w:after="0"/>
              <w:rPr>
                <w:noProof/>
              </w:rPr>
            </w:pPr>
            <w:r w:rsidRPr="00E523E0">
              <w:rPr>
                <w:b/>
                <w:noProof/>
                <w:sz w:val="28"/>
              </w:rPr>
              <w:t>3093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DD574" w:rsidR="001E41F3" w:rsidRPr="00410371" w:rsidRDefault="00824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ECFB9" w:rsidR="001E41F3" w:rsidRPr="002E6E2F" w:rsidRDefault="002E6E2F" w:rsidP="000717C8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0717C8">
              <w:t>Correction</w:t>
            </w:r>
            <w:r>
              <w:rPr>
                <w:rFonts w:cs="Arial"/>
              </w:rPr>
              <w:t xml:space="preserve"> of test environment for NR NTN RF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32AFE" w:rsidR="001E41F3" w:rsidRPr="00824D31" w:rsidRDefault="00824D31" w:rsidP="00824D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NR_NTN_solutions_plus_CT</w:t>
            </w:r>
            <w:proofErr w:type="spellEnd"/>
            <w:r>
              <w:rPr>
                <w:rFonts w:cs="Arial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1A3B8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E523E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548EE" w14:textId="64817BC8" w:rsidR="00356938" w:rsidRDefault="00356938">
            <w:pPr>
              <w:pStyle w:val="CRCoverPage"/>
              <w:spacing w:after="0"/>
              <w:ind w:left="100"/>
            </w:pPr>
            <w:r w:rsidRPr="00356938">
              <w:t>epochTime-r17</w:t>
            </w:r>
            <w:r>
              <w:t xml:space="preserve"> details are FFS</w:t>
            </w:r>
            <w:r w:rsidRPr="00356938">
              <w:t xml:space="preserve"> </w:t>
            </w:r>
            <w:r>
              <w:t xml:space="preserve">for NGSO. However, for RF test cases </w:t>
            </w:r>
            <w:r w:rsidRPr="00356938">
              <w:t>epochTime-r17</w:t>
            </w:r>
            <w:r>
              <w:t xml:space="preserve"> is not present.</w:t>
            </w:r>
          </w:p>
          <w:p w14:paraId="567689A9" w14:textId="77777777" w:rsidR="00A46B6D" w:rsidRDefault="00A46B6D">
            <w:pPr>
              <w:pStyle w:val="CRCoverPage"/>
              <w:spacing w:after="0"/>
              <w:ind w:left="100"/>
            </w:pPr>
          </w:p>
          <w:p w14:paraId="708AA7DE" w14:textId="00EC6BEE" w:rsidR="001E41F3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Content of Table of </w:t>
            </w:r>
            <w:r>
              <w:t>5.6.2.1-2 is a duplicate of Table 5.6.2.1-3 and does not match to LEO-600.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17EB7" w14:textId="65F43426" w:rsidR="00356938" w:rsidRDefault="0035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clarified that the default for </w:t>
            </w:r>
            <w:r w:rsidRPr="00356938">
              <w:rPr>
                <w:noProof/>
              </w:rPr>
              <w:t>epochTime-r17</w:t>
            </w:r>
            <w:r>
              <w:rPr>
                <w:noProof/>
              </w:rPr>
              <w:t xml:space="preserve"> is not present for RF.</w:t>
            </w:r>
            <w:r w:rsidR="00A46B6D">
              <w:rPr>
                <w:noProof/>
              </w:rPr>
              <w:t xml:space="preserve"> This simplifies the message exceptions in the frequency error test case.</w:t>
            </w:r>
          </w:p>
          <w:p w14:paraId="433712AC" w14:textId="77777777" w:rsidR="00A46B6D" w:rsidRDefault="00A46B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C8C08B7" w:rsidR="001E41F3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In Table 5.6.2.1-2, the </w:t>
            </w:r>
            <w:r>
              <w:t>values of positionVelocity-r17 and the values in Note 1 have been aligned to those in Table 5.6.2.1-2 of TS 36.508.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6B300" w:rsidR="001E41F3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LEO-600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8C7CD" w:rsidR="001E41F3" w:rsidRDefault="00AC0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4.6.3, </w:t>
            </w:r>
            <w:r w:rsidR="0006090D">
              <w:rPr>
                <w:noProof/>
              </w:rPr>
              <w:t>5.6.2.1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979A8" w14:textId="4BA1D42A" w:rsidR="00AC0747" w:rsidRDefault="00AC0747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10DAAA2" w14:textId="77777777" w:rsidR="00AC0747" w:rsidRPr="00D37832" w:rsidRDefault="00AC0747" w:rsidP="00AC0747">
      <w:pPr>
        <w:pStyle w:val="berschrift3"/>
      </w:pPr>
      <w:r w:rsidRPr="00D37832">
        <w:t>4.6.3</w:t>
      </w:r>
      <w:r w:rsidRPr="00D37832">
        <w:tab/>
        <w:t>Radio resource control information elements</w:t>
      </w:r>
    </w:p>
    <w:p w14:paraId="62B9D71A" w14:textId="77777777" w:rsidR="00AC0747" w:rsidRPr="00253E93" w:rsidRDefault="00AC0747" w:rsidP="00253E93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tables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1A552F8B" w14:textId="250C44D8" w:rsidR="00AC0747" w:rsidRPr="00253E93" w:rsidRDefault="00AC0747" w:rsidP="00253E93">
      <w:pPr>
        <w:rPr>
          <w:rFonts w:ascii="Arial" w:hAnsi="Arial" w:cs="Arial"/>
          <w:color w:val="0000FF"/>
          <w:sz w:val="28"/>
        </w:rPr>
      </w:pPr>
    </w:p>
    <w:p w14:paraId="4D1060F8" w14:textId="77777777" w:rsidR="00AC0747" w:rsidRPr="00D37832" w:rsidRDefault="00AC0747" w:rsidP="00AC0747">
      <w:pPr>
        <w:pStyle w:val="berschrift4"/>
      </w:pPr>
      <w:r w:rsidRPr="00D37832">
        <w:rPr>
          <w:i/>
        </w:rPr>
        <w:t>–</w:t>
      </w:r>
      <w:r w:rsidRPr="00D37832">
        <w:rPr>
          <w:i/>
        </w:rPr>
        <w:tab/>
        <w:t>NTN-Config</w:t>
      </w:r>
    </w:p>
    <w:p w14:paraId="0864FA0A" w14:textId="77777777" w:rsidR="00AC0747" w:rsidRPr="00D37832" w:rsidRDefault="00AC0747" w:rsidP="00AC0747">
      <w:pPr>
        <w:pStyle w:val="TH"/>
        <w:rPr>
          <w:i/>
          <w:iCs/>
        </w:rPr>
      </w:pPr>
      <w:bookmarkStart w:id="2" w:name="_CRTable4_6_384C"/>
      <w:r w:rsidRPr="00D37832">
        <w:t xml:space="preserve">Table </w:t>
      </w:r>
      <w:bookmarkEnd w:id="2"/>
      <w:r w:rsidRPr="00D37832">
        <w:t xml:space="preserve">4.6.3-84C: </w:t>
      </w:r>
      <w:r w:rsidRPr="00D37832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C0747" w:rsidRPr="00D37832" w14:paraId="36C7FC46" w14:textId="77777777" w:rsidTr="00F958F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1359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AC0747" w:rsidRPr="00D37832" w14:paraId="6A1DE553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D316" w14:textId="77777777" w:rsidR="00AC0747" w:rsidRPr="00D37832" w:rsidRDefault="00AC0747" w:rsidP="00F958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BBAD" w14:textId="77777777" w:rsidR="00AC0747" w:rsidRPr="00D37832" w:rsidRDefault="00AC0747" w:rsidP="00F958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96AB" w14:textId="77777777" w:rsidR="00AC0747" w:rsidRPr="00D37832" w:rsidRDefault="00AC0747" w:rsidP="00F958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E827" w14:textId="77777777" w:rsidR="00AC0747" w:rsidRPr="00D37832" w:rsidRDefault="00AC0747" w:rsidP="00F958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C0747" w:rsidRPr="00D37832" w14:paraId="7FD1BEC0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9418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89E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35AC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067D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4211A946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7AF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48D6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FF6D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CF97" w14:textId="1060B92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  <w:ins w:id="3" w:author="R&amp;S" w:date="2024-02-17T09:13:00Z">
              <w:r>
                <w:rPr>
                  <w:rFonts w:ascii="Arial" w:hAnsi="Arial"/>
                  <w:sz w:val="18"/>
                </w:rPr>
                <w:t xml:space="preserve"> AND SIG</w:t>
              </w:r>
            </w:ins>
            <w:ins w:id="4" w:author="R&amp;S" w:date="2024-02-17T09:14:00Z">
              <w:r w:rsidR="000132D5">
                <w:rPr>
                  <w:rFonts w:ascii="Arial" w:hAnsi="Arial"/>
                  <w:sz w:val="18"/>
                </w:rPr>
                <w:t>, RF</w:t>
              </w:r>
            </w:ins>
          </w:p>
        </w:tc>
      </w:tr>
      <w:tr w:rsidR="00AC0747" w:rsidRPr="00D37832" w14:paraId="14B30F51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BEF7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" w:name="OLE_LINK153"/>
            <w:bookmarkStart w:id="6" w:name="OLE_LINK154"/>
            <w:bookmarkStart w:id="7" w:name="OLE_LINK167"/>
            <w:bookmarkStart w:id="8" w:name="OLE_LINK168"/>
            <w:r w:rsidRPr="00D37832">
              <w:rPr>
                <w:rFonts w:ascii="Arial" w:hAnsi="Arial"/>
                <w:sz w:val="18"/>
              </w:rPr>
              <w:t xml:space="preserve">  epochTime</w:t>
            </w:r>
            <w:bookmarkEnd w:id="5"/>
            <w:bookmarkEnd w:id="6"/>
            <w:bookmarkEnd w:id="7"/>
            <w:bookmarkEnd w:id="8"/>
            <w:r w:rsidRPr="00D37832">
              <w:rPr>
                <w:rFonts w:ascii="Arial" w:hAnsi="Arial"/>
                <w:sz w:val="18"/>
              </w:rPr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015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41D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83F" w14:textId="66FA285F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  <w:ins w:id="9" w:author="R&amp;S" w:date="2024-02-17T09:13:00Z">
              <w:r>
                <w:rPr>
                  <w:rFonts w:ascii="Arial" w:hAnsi="Arial"/>
                  <w:sz w:val="18"/>
                </w:rPr>
                <w:t xml:space="preserve"> AND SIG</w:t>
              </w:r>
            </w:ins>
          </w:p>
        </w:tc>
      </w:tr>
      <w:tr w:rsidR="00AC0747" w:rsidRPr="00D37832" w14:paraId="149DFB7C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584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08B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B4C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48B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13C8604F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865D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7BF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396F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495E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168FED0D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8348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6B2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495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A68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4EC657C8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A53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6A61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0F57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912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0347DCD6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713E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C59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720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4138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0C051FE5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8E6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15F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36FC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237C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0947D3B8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5517C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BDA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40CF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480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79D8C05B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EEE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B612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A090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DDB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0296C7B1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4CF0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08E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85D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23EA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741DA6A0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8945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036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A0A3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FD2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AC0747" w:rsidRPr="00D37832" w14:paraId="6E15EB16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3213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6BF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NGSO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410B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CCE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AC0747" w:rsidRPr="00D37832" w14:paraId="072B684C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A4B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076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A51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B09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0747" w:rsidRPr="00D37832" w14:paraId="0714EC30" w14:textId="77777777" w:rsidTr="00F958F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DECA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12E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B96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639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8B598C0" w14:textId="77777777" w:rsidR="00AC0747" w:rsidRPr="00D37832" w:rsidRDefault="00AC0747" w:rsidP="00AC07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AC0747" w:rsidRPr="00D37832" w14:paraId="09772565" w14:textId="77777777" w:rsidTr="00F958F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C7C4" w14:textId="77777777" w:rsidR="00AC0747" w:rsidRPr="00D37832" w:rsidRDefault="00AC0747" w:rsidP="00F958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ACCE" w14:textId="77777777" w:rsidR="00AC0747" w:rsidRPr="00D37832" w:rsidRDefault="00AC0747" w:rsidP="00F958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AC0747" w:rsidRPr="00D37832" w14:paraId="0C6F819E" w14:textId="77777777" w:rsidTr="00F958F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3CE7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4003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AC0747" w:rsidRPr="00D37832" w14:paraId="189B9DA2" w14:textId="77777777" w:rsidTr="00F958F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4BAA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7440" w14:textId="77777777" w:rsidR="00AC0747" w:rsidRPr="00D37832" w:rsidRDefault="00AC0747" w:rsidP="00F95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</w:rPr>
              <w:t>N</w:t>
            </w:r>
            <w:r w:rsidRPr="00D37832">
              <w:rPr>
                <w:rFonts w:ascii="Arial" w:hAnsi="Arial"/>
                <w:sz w:val="18"/>
              </w:rPr>
              <w:t>on-geosynchronous Orbit scenario</w:t>
            </w:r>
          </w:p>
        </w:tc>
      </w:tr>
    </w:tbl>
    <w:p w14:paraId="24FB1649" w14:textId="77777777" w:rsidR="00AC0747" w:rsidRPr="00D37832" w:rsidRDefault="00AC0747" w:rsidP="00AC0747"/>
    <w:p w14:paraId="343FB156" w14:textId="04C76A66" w:rsidR="00AC0747" w:rsidRDefault="00AC0747" w:rsidP="00253E93">
      <w:pPr>
        <w:rPr>
          <w:rFonts w:ascii="Arial" w:hAnsi="Arial" w:cs="Arial"/>
          <w:color w:val="0000FF"/>
          <w:sz w:val="28"/>
        </w:rPr>
      </w:pPr>
    </w:p>
    <w:p w14:paraId="03E6C18B" w14:textId="071E661A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52B0B16" w14:textId="77777777" w:rsidR="0006090D" w:rsidRPr="00F710C8" w:rsidRDefault="0006090D" w:rsidP="0006090D">
      <w:pPr>
        <w:pStyle w:val="berschrift4"/>
      </w:pPr>
      <w:r w:rsidRPr="00D01C84">
        <w:t>5.6.2.1</w:t>
      </w:r>
      <w:r w:rsidRPr="00D01C84">
        <w:tab/>
        <w:t xml:space="preserve">Ephemeris for </w:t>
      </w:r>
      <w:r w:rsidRPr="00F710C8">
        <w:t>zero Doppler conditions</w:t>
      </w:r>
    </w:p>
    <w:p w14:paraId="1F5513D3" w14:textId="77777777" w:rsidR="0006090D" w:rsidRPr="00F710C8" w:rsidRDefault="0006090D" w:rsidP="0006090D">
      <w:r w:rsidRPr="00F710C8">
        <w:t xml:space="preserve">All </w:t>
      </w:r>
      <w:r w:rsidRPr="00D01C84">
        <w:t xml:space="preserve">NR NTN test cases defined in sections 6, 7 and 8 in TS 38.521-5 [57], unless otherwise stated, shall use the ephemeris </w:t>
      </w:r>
      <w:r w:rsidRPr="00F710C8">
        <w:t xml:space="preserve">configuration </w:t>
      </w:r>
      <w:r w:rsidRPr="00D01C84">
        <w:t xml:space="preserve">in tables 5.6.2.1-1 to 5.6.2.1-3, corresponding </w:t>
      </w:r>
      <w:r w:rsidRPr="00F710C8">
        <w:t>to zero Doppler and constant delay for the type of s</w:t>
      </w:r>
      <w:r w:rsidRPr="00D01C84">
        <w:t>atellite under test, keeping such information constant throughout the duration of each measurement in the test</w:t>
      </w:r>
      <w:r w:rsidRPr="00F710C8">
        <w:t>:</w:t>
      </w:r>
    </w:p>
    <w:p w14:paraId="1DE64E69" w14:textId="77777777" w:rsidR="0006090D" w:rsidRPr="00D01C84" w:rsidRDefault="0006090D" w:rsidP="0006090D">
      <w:r w:rsidRPr="00D01C84">
        <w:t>-</w:t>
      </w:r>
      <w:r>
        <w:tab/>
      </w:r>
      <w:r w:rsidRPr="00D01C84">
        <w:t xml:space="preserve">In case UE supports only NGSO satellites, ephemeris values in Table 5.6.2.1-3 shall be used except for test cases </w:t>
      </w:r>
      <w:r w:rsidRPr="00D01C84">
        <w:rPr>
          <w:lang w:val="en-US"/>
        </w:rPr>
        <w:t>8.2.1.2</w:t>
      </w:r>
      <w:r w:rsidRPr="00F710C8">
        <w:t>, where ephemeris values in Table 5.6.1.2.1-2 shall be used.</w:t>
      </w:r>
    </w:p>
    <w:p w14:paraId="275AD3EF" w14:textId="77777777" w:rsidR="0006090D" w:rsidRPr="00D01C84" w:rsidRDefault="0006090D" w:rsidP="0006090D">
      <w:r w:rsidRPr="00D01C84">
        <w:t>-</w:t>
      </w:r>
      <w:r>
        <w:tab/>
      </w:r>
      <w:r w:rsidRPr="00D01C84">
        <w:t xml:space="preserve">In case UE supports both GSO and NGSO satellites, ephemeris values in Table 5.6.1.2.1-1 shall be used except for test cases </w:t>
      </w:r>
      <w:r w:rsidRPr="00F710C8">
        <w:t>8.2.1.2,</w:t>
      </w:r>
      <w:r w:rsidRPr="00D01C84">
        <w:t xml:space="preserve"> where ephemeris values in Table 5.6.1.2.1-2 shall be used.</w:t>
      </w:r>
    </w:p>
    <w:p w14:paraId="62813DBB" w14:textId="77777777" w:rsidR="0006090D" w:rsidRPr="00D01C84" w:rsidRDefault="0006090D" w:rsidP="0006090D">
      <w:pPr>
        <w:pStyle w:val="TH"/>
      </w:pPr>
      <w:r w:rsidRPr="00D01C84">
        <w:lastRenderedPageBreak/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D01C84" w14:paraId="5154266F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1AD5" w14:textId="77777777" w:rsidR="0006090D" w:rsidRPr="00D01C84" w:rsidRDefault="0006090D" w:rsidP="00ED515B">
            <w:pPr>
              <w:pStyle w:val="TAH"/>
              <w:jc w:val="left"/>
              <w:rPr>
                <w:b w:val="0"/>
              </w:rPr>
            </w:pPr>
            <w:r w:rsidRPr="00D01C84">
              <w:rPr>
                <w:b w:val="0"/>
              </w:rPr>
              <w:t>Derivation Path: TS 38.508-1 [12], table 4.6.2-18C</w:t>
            </w:r>
          </w:p>
        </w:tc>
      </w:tr>
      <w:tr w:rsidR="0006090D" w:rsidRPr="00D01C84" w14:paraId="6775A8E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4DFD" w14:textId="77777777" w:rsidR="0006090D" w:rsidRPr="00D01C84" w:rsidRDefault="0006090D" w:rsidP="00ED515B">
            <w:pPr>
              <w:pStyle w:val="TAH"/>
            </w:pPr>
            <w:r w:rsidRPr="00D01C84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9856" w14:textId="77777777" w:rsidR="0006090D" w:rsidRPr="00D01C84" w:rsidRDefault="0006090D" w:rsidP="00ED515B">
            <w:pPr>
              <w:pStyle w:val="TAH"/>
            </w:pPr>
            <w:r w:rsidRPr="00D01C84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E245" w14:textId="77777777" w:rsidR="0006090D" w:rsidRPr="00D01C84" w:rsidRDefault="0006090D" w:rsidP="00ED515B">
            <w:pPr>
              <w:pStyle w:val="TAH"/>
            </w:pPr>
            <w:r w:rsidRPr="00D01C84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78C3" w14:textId="77777777" w:rsidR="0006090D" w:rsidRPr="00D01C84" w:rsidRDefault="0006090D" w:rsidP="00ED515B">
            <w:pPr>
              <w:pStyle w:val="TAH"/>
            </w:pPr>
            <w:r w:rsidRPr="00D01C84">
              <w:t>Condition</w:t>
            </w:r>
          </w:p>
        </w:tc>
      </w:tr>
      <w:tr w:rsidR="0006090D" w:rsidRPr="00D01C84" w14:paraId="75507A5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9FD" w14:textId="77777777" w:rsidR="0006090D" w:rsidRPr="00D01C84" w:rsidRDefault="0006090D" w:rsidP="00ED515B">
            <w:pPr>
              <w:pStyle w:val="TAL"/>
            </w:pPr>
            <w:r w:rsidRPr="00D01C84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81D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C2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7E5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CB56E4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0F88" w14:textId="77777777" w:rsidR="0006090D" w:rsidRPr="00D01C84" w:rsidRDefault="0006090D" w:rsidP="00ED515B">
            <w:pPr>
              <w:pStyle w:val="TAL"/>
            </w:pPr>
            <w:r w:rsidRPr="00D01C84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999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09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3A1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2FEEDA9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C041" w14:textId="77777777" w:rsidR="0006090D" w:rsidRPr="00D01C84" w:rsidRDefault="0006090D" w:rsidP="00ED515B">
            <w:pPr>
              <w:pStyle w:val="TAL"/>
            </w:pPr>
            <w:r w:rsidRPr="00D01C84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21" w14:textId="77777777" w:rsidR="0006090D" w:rsidRPr="00D01C84" w:rsidRDefault="0006090D" w:rsidP="00ED515B">
            <w:pPr>
              <w:pStyle w:val="TAL"/>
            </w:pPr>
            <w:r w:rsidRPr="00D01C84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B2D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085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B5D358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BF5" w14:textId="77777777" w:rsidR="0006090D" w:rsidRPr="00D01C84" w:rsidRDefault="0006090D" w:rsidP="00ED515B">
            <w:pPr>
              <w:pStyle w:val="TAL"/>
            </w:pPr>
            <w:r w:rsidRPr="00D01C84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14C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  <w:p w14:paraId="75F58DD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52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AA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FFFA10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961" w14:textId="77777777" w:rsidR="0006090D" w:rsidRPr="00D01C84" w:rsidRDefault="0006090D" w:rsidP="00ED515B">
            <w:pPr>
              <w:pStyle w:val="TAL"/>
            </w:pPr>
            <w:r w:rsidRPr="00D01C84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D98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24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09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596B01B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0CE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2F92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A9E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3A5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68F00E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4D3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1FE51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971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31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4559F3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7F3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9A70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744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79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BBA761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2659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DF99A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78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E1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7DF4632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31C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2A271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13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6A7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EC418B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9142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54115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DA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2D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AAC4C7A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01CB" w14:textId="77777777" w:rsidR="0006090D" w:rsidRPr="00D01C84" w:rsidRDefault="0006090D" w:rsidP="00ED515B">
            <w:pPr>
              <w:pStyle w:val="TAL"/>
            </w:pPr>
            <w:r w:rsidRPr="00D01C84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C19A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0A0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16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31314E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AFEC" w14:textId="77777777" w:rsidR="0006090D" w:rsidRPr="00D01C84" w:rsidRDefault="0006090D" w:rsidP="00ED515B">
            <w:pPr>
              <w:pStyle w:val="PL"/>
              <w:rPr>
                <w:noProof w:val="0"/>
              </w:rPr>
            </w:pPr>
            <w:r w:rsidRPr="00D01C84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52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8D7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3F3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E6D5CED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EC7" w14:textId="77777777" w:rsidR="0006090D" w:rsidRPr="00D01C84" w:rsidRDefault="0006090D" w:rsidP="00ED515B">
            <w:pPr>
              <w:pStyle w:val="TAN"/>
            </w:pPr>
            <w:r w:rsidRPr="00D01C84">
              <w:rPr>
                <w:lang w:val="en-US"/>
              </w:rPr>
              <w:t>NOTE 1: Satellite-UE elevation angle equal to 35.04 degrees, one-way delay equal to 127.33 ms and Doppler equal to 4.89E-06 ppm</w:t>
            </w:r>
          </w:p>
        </w:tc>
      </w:tr>
    </w:tbl>
    <w:p w14:paraId="1492A167" w14:textId="77777777" w:rsidR="0006090D" w:rsidRPr="00F710C8" w:rsidRDefault="0006090D" w:rsidP="0006090D">
      <w:pPr>
        <w:rPr>
          <w:lang w:val="en-US"/>
        </w:rPr>
      </w:pPr>
    </w:p>
    <w:p w14:paraId="5846B3D3" w14:textId="77777777" w:rsidR="0006090D" w:rsidRPr="00D01C84" w:rsidRDefault="0006090D" w:rsidP="0006090D">
      <w:pPr>
        <w:pStyle w:val="TH"/>
      </w:pPr>
      <w:r w:rsidRPr="00D01C84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D01C84" w14:paraId="23592F98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8377" w14:textId="77777777" w:rsidR="0006090D" w:rsidRPr="00D01C84" w:rsidRDefault="0006090D" w:rsidP="00ED515B">
            <w:pPr>
              <w:pStyle w:val="TAH"/>
              <w:jc w:val="left"/>
              <w:rPr>
                <w:b w:val="0"/>
              </w:rPr>
            </w:pPr>
            <w:r w:rsidRPr="00D01C84">
              <w:rPr>
                <w:b w:val="0"/>
              </w:rPr>
              <w:t>Derivation Path: TS 38.508-1 [12], table 4.6.2-18C</w:t>
            </w:r>
          </w:p>
        </w:tc>
      </w:tr>
      <w:tr w:rsidR="0006090D" w:rsidRPr="00D01C84" w14:paraId="00DCA3B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903" w14:textId="77777777" w:rsidR="0006090D" w:rsidRPr="00D01C84" w:rsidRDefault="0006090D" w:rsidP="00ED515B">
            <w:pPr>
              <w:pStyle w:val="TAH"/>
            </w:pPr>
            <w:r w:rsidRPr="00D01C84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C3CE" w14:textId="77777777" w:rsidR="0006090D" w:rsidRPr="00D01C84" w:rsidRDefault="0006090D" w:rsidP="00ED515B">
            <w:pPr>
              <w:pStyle w:val="TAH"/>
            </w:pPr>
            <w:r w:rsidRPr="00D01C84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AD20" w14:textId="77777777" w:rsidR="0006090D" w:rsidRPr="00D01C84" w:rsidRDefault="0006090D" w:rsidP="00ED515B">
            <w:pPr>
              <w:pStyle w:val="TAH"/>
            </w:pPr>
            <w:r w:rsidRPr="00D01C84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5EB2" w14:textId="77777777" w:rsidR="0006090D" w:rsidRPr="00D01C84" w:rsidRDefault="0006090D" w:rsidP="00ED515B">
            <w:pPr>
              <w:pStyle w:val="TAH"/>
            </w:pPr>
            <w:r w:rsidRPr="00D01C84">
              <w:t>Condition</w:t>
            </w:r>
          </w:p>
        </w:tc>
      </w:tr>
      <w:tr w:rsidR="0006090D" w:rsidRPr="00D01C84" w14:paraId="3AF171B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D2B" w14:textId="77777777" w:rsidR="0006090D" w:rsidRPr="00D01C84" w:rsidRDefault="0006090D" w:rsidP="00ED515B">
            <w:pPr>
              <w:pStyle w:val="TAL"/>
            </w:pPr>
            <w:r w:rsidRPr="00D01C84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21A" w14:textId="77777777" w:rsidR="0006090D" w:rsidRPr="00D01C84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41E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01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A361BB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1409" w14:textId="77777777" w:rsidR="0006090D" w:rsidRPr="00D01C84" w:rsidRDefault="0006090D" w:rsidP="00ED515B">
            <w:pPr>
              <w:pStyle w:val="TAL"/>
            </w:pPr>
            <w:r w:rsidRPr="00D01C84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5D5" w14:textId="77777777" w:rsidR="0006090D" w:rsidRPr="00D01C84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10B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5B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7240A7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349" w14:textId="77777777" w:rsidR="0006090D" w:rsidRPr="00D01C84" w:rsidRDefault="0006090D" w:rsidP="00ED515B">
            <w:pPr>
              <w:pStyle w:val="TAL"/>
            </w:pPr>
            <w:r w:rsidRPr="00D01C84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884" w14:textId="77777777" w:rsidR="0006090D" w:rsidRPr="00D01C84" w:rsidRDefault="0006090D" w:rsidP="004120CE">
            <w:pPr>
              <w:pStyle w:val="TAL"/>
            </w:pPr>
            <w:r w:rsidRPr="00D01C84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75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B0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491E6A9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4BA" w14:textId="77777777" w:rsidR="0006090D" w:rsidRPr="00D01C84" w:rsidRDefault="0006090D" w:rsidP="00ED515B">
            <w:pPr>
              <w:pStyle w:val="TAL"/>
            </w:pPr>
            <w:r w:rsidRPr="00D01C84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C6E" w14:textId="77777777" w:rsidR="0006090D" w:rsidRPr="00D01C84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147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80D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8E6DBC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B30" w14:textId="77777777" w:rsidR="0006090D" w:rsidRPr="00D01C84" w:rsidRDefault="0006090D" w:rsidP="00ED515B">
            <w:pPr>
              <w:pStyle w:val="TAL"/>
            </w:pPr>
            <w:r w:rsidRPr="00D01C84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E7B" w14:textId="77777777" w:rsidR="0006090D" w:rsidRPr="00D01C84" w:rsidRDefault="0006090D" w:rsidP="004120CE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5772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42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1396374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D6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63652" w14:textId="369044D4" w:rsidR="0006090D" w:rsidRPr="004120CE" w:rsidRDefault="0006090D" w:rsidP="004120CE">
            <w:pPr>
              <w:pStyle w:val="TAL"/>
              <w:rPr>
                <w:lang w:val="en-US"/>
                <w:rPrChange w:id="10" w:author="R&amp;S" w:date="2024-02-16T15:27:00Z">
                  <w:rPr>
                    <w:lang w:eastAsia="zh-CN"/>
                  </w:rPr>
                </w:rPrChange>
              </w:rPr>
            </w:pPr>
            <w:del w:id="11" w:author="R&amp;S" w:date="2024-02-16T15:24:00Z">
              <w:r w:rsidRPr="00D01C84" w:rsidDel="004120CE">
                <w:rPr>
                  <w:lang w:val="en-US"/>
                </w:rPr>
                <w:delText>-2771542</w:delText>
              </w:r>
            </w:del>
            <w:ins w:id="12" w:author="R&amp;S" w:date="2024-02-16T15:24:00Z">
              <w:r w:rsidR="004120CE" w:rsidRPr="004120CE">
                <w:rPr>
                  <w:lang w:val="en-US"/>
                  <w:rPrChange w:id="13" w:author="R&amp;S" w:date="2024-02-16T15:27:00Z">
                    <w:rPr/>
                  </w:rPrChange>
                </w:rPr>
                <w:t>-2550081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99C4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D3F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9A36386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1FDF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899D6" w14:textId="7B044C37" w:rsidR="0006090D" w:rsidRPr="004120CE" w:rsidRDefault="0006090D">
            <w:pPr>
              <w:pStyle w:val="TAL"/>
              <w:rPr>
                <w:lang w:val="en-US"/>
                <w:rPrChange w:id="14" w:author="R&amp;S" w:date="2024-02-16T15:27:00Z">
                  <w:rPr>
                    <w:lang w:eastAsia="zh-CN"/>
                  </w:rPr>
                </w:rPrChange>
              </w:rPr>
            </w:pPr>
            <w:del w:id="15" w:author="R&amp;S" w:date="2024-02-16T15:24:00Z">
              <w:r w:rsidRPr="00D01C84" w:rsidDel="004120CE">
                <w:rPr>
                  <w:lang w:val="en-US"/>
                </w:rPr>
                <w:delText>4509243</w:delText>
              </w:r>
            </w:del>
            <w:ins w:id="16" w:author="R&amp;S" w:date="2024-02-16T15:24:00Z">
              <w:r w:rsidR="004120CE" w:rsidRPr="004120CE">
                <w:rPr>
                  <w:lang w:val="en-US"/>
                  <w:rPrChange w:id="17" w:author="R&amp;S" w:date="2024-02-16T15:27:00Z">
                    <w:rPr/>
                  </w:rPrChange>
                </w:rPr>
                <w:t>4151097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8D5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ECB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C19940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D63C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08B60" w14:textId="1E7D9594" w:rsidR="0006090D" w:rsidRPr="004120CE" w:rsidRDefault="0006090D">
            <w:pPr>
              <w:pStyle w:val="TAL"/>
              <w:rPr>
                <w:lang w:val="en-US"/>
                <w:rPrChange w:id="18" w:author="R&amp;S" w:date="2024-02-16T15:27:00Z">
                  <w:rPr>
                    <w:lang w:eastAsia="zh-CN"/>
                  </w:rPr>
                </w:rPrChange>
              </w:rPr>
            </w:pPr>
            <w:del w:id="19" w:author="R&amp;S" w:date="2024-02-16T15:24:00Z">
              <w:r w:rsidRPr="00D01C84" w:rsidDel="004120CE">
                <w:rPr>
                  <w:lang w:val="en-US"/>
                </w:rPr>
                <w:delText>2455572</w:delText>
              </w:r>
            </w:del>
            <w:ins w:id="20" w:author="R&amp;S" w:date="2024-02-16T15:24:00Z">
              <w:r w:rsidR="004120CE" w:rsidRPr="004120CE">
                <w:rPr>
                  <w:lang w:val="en-US"/>
                  <w:rPrChange w:id="21" w:author="R&amp;S" w:date="2024-02-16T15:27:00Z">
                    <w:rPr/>
                  </w:rPrChange>
                </w:rPr>
                <w:t>2263034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19A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5D5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50B954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C4C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D42AC" w14:textId="3EC41B4D" w:rsidR="0006090D" w:rsidRPr="004120CE" w:rsidRDefault="0006090D">
            <w:pPr>
              <w:pStyle w:val="TAL"/>
              <w:rPr>
                <w:lang w:val="en-US"/>
                <w:rPrChange w:id="22" w:author="R&amp;S" w:date="2024-02-16T15:27:00Z">
                  <w:rPr>
                    <w:lang w:eastAsia="zh-CN"/>
                  </w:rPr>
                </w:rPrChange>
              </w:rPr>
            </w:pPr>
            <w:del w:id="23" w:author="R&amp;S" w:date="2024-02-16T15:25:00Z">
              <w:r w:rsidRPr="00D01C84" w:rsidDel="004120CE">
                <w:rPr>
                  <w:lang w:val="en-US"/>
                </w:rPr>
                <w:delText>20837</w:delText>
              </w:r>
            </w:del>
            <w:ins w:id="24" w:author="R&amp;S" w:date="2024-02-16T15:25:00Z">
              <w:r w:rsidR="004120CE" w:rsidRPr="004120CE">
                <w:rPr>
                  <w:lang w:val="en-US"/>
                  <w:rPrChange w:id="25" w:author="R&amp;S" w:date="2024-02-16T15:27:00Z">
                    <w:rPr/>
                  </w:rPrChange>
                </w:rPr>
                <w:t>21970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89C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067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5EEA457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A5C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C0EAC" w14:textId="4A5EA9CE" w:rsidR="0006090D" w:rsidRPr="004120CE" w:rsidRDefault="0006090D">
            <w:pPr>
              <w:pStyle w:val="TAL"/>
              <w:rPr>
                <w:lang w:val="en-US"/>
                <w:rPrChange w:id="26" w:author="R&amp;S" w:date="2024-02-16T15:27:00Z">
                  <w:rPr>
                    <w:lang w:eastAsia="zh-CN"/>
                  </w:rPr>
                </w:rPrChange>
              </w:rPr>
            </w:pPr>
            <w:del w:id="27" w:author="R&amp;S" w:date="2024-02-16T15:25:00Z">
              <w:r w:rsidRPr="00D01C84" w:rsidDel="004120CE">
                <w:rPr>
                  <w:lang w:val="en-US"/>
                </w:rPr>
                <w:delText>-46176</w:delText>
              </w:r>
            </w:del>
            <w:ins w:id="28" w:author="R&amp;S" w:date="2024-02-16T15:25:00Z">
              <w:r w:rsidR="004120CE" w:rsidRPr="004120CE">
                <w:rPr>
                  <w:lang w:val="en-US"/>
                  <w:rPrChange w:id="29" w:author="R&amp;S" w:date="2024-02-16T15:27:00Z">
                    <w:rPr/>
                  </w:rPrChange>
                </w:rPr>
                <w:t>-48164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F9E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FC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88181AF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C5D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7DF38" w14:textId="6B6B4BC6" w:rsidR="0006090D" w:rsidRPr="004120CE" w:rsidRDefault="0006090D">
            <w:pPr>
              <w:pStyle w:val="TAL"/>
              <w:rPr>
                <w:lang w:val="en-US"/>
                <w:rPrChange w:id="30" w:author="R&amp;S" w:date="2024-02-16T15:27:00Z">
                  <w:rPr>
                    <w:lang w:eastAsia="zh-CN"/>
                  </w:rPr>
                </w:rPrChange>
              </w:rPr>
            </w:pPr>
            <w:del w:id="31" w:author="R&amp;S" w:date="2024-02-16T15:25:00Z">
              <w:r w:rsidRPr="00D01C84" w:rsidDel="004120CE">
                <w:rPr>
                  <w:lang w:val="en-US"/>
                </w:rPr>
                <w:delText>109528</w:delText>
              </w:r>
            </w:del>
            <w:ins w:id="32" w:author="R&amp;S" w:date="2024-02-16T15:25:00Z">
              <w:r w:rsidR="004120CE" w:rsidRPr="004120CE">
                <w:rPr>
                  <w:lang w:val="en-US"/>
                  <w:rPrChange w:id="33" w:author="R&amp;S" w:date="2024-02-16T15:27:00Z">
                    <w:rPr/>
                  </w:rPrChange>
                </w:rPr>
                <w:t>114109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C3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5981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5AABBA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105" w14:textId="77777777" w:rsidR="0006090D" w:rsidRPr="00D01C84" w:rsidRDefault="0006090D" w:rsidP="00ED515B">
            <w:pPr>
              <w:pStyle w:val="TAL"/>
            </w:pPr>
            <w:r w:rsidRPr="00D01C84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A5E" w14:textId="77777777" w:rsidR="0006090D" w:rsidRPr="00D01C84" w:rsidRDefault="000609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1EB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8B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125D12B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DD56" w14:textId="77777777" w:rsidR="0006090D" w:rsidRPr="00D01C84" w:rsidRDefault="0006090D" w:rsidP="00ED515B">
            <w:pPr>
              <w:pStyle w:val="PL"/>
              <w:rPr>
                <w:noProof w:val="0"/>
              </w:rPr>
            </w:pPr>
            <w:r w:rsidRPr="00D01C84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1E2" w14:textId="77777777" w:rsidR="0006090D" w:rsidRPr="00D01C84" w:rsidRDefault="000609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9578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098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6F047B41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36E4" w14:textId="1B843C9B" w:rsidR="0006090D" w:rsidRPr="00D01C84" w:rsidRDefault="0006090D" w:rsidP="00ED515B">
            <w:pPr>
              <w:pStyle w:val="TAN"/>
            </w:pPr>
            <w:r w:rsidRPr="00D01C84">
              <w:rPr>
                <w:lang w:val="en-US"/>
              </w:rPr>
              <w:t xml:space="preserve">NOTE 1: Satellite-UE elevation angle equal to </w:t>
            </w:r>
            <w:del w:id="34" w:author="R&amp;S" w:date="2024-02-16T15:25:00Z">
              <w:r w:rsidRPr="00D01C84" w:rsidDel="004120CE">
                <w:rPr>
                  <w:lang w:val="en-US"/>
                </w:rPr>
                <w:delText>89.54</w:delText>
              </w:r>
            </w:del>
            <w:ins w:id="35" w:author="R&amp;S" w:date="2024-02-16T15:25:00Z">
              <w:r w:rsidR="004120CE" w:rsidRPr="007A5985">
                <w:t>89.61</w:t>
              </w:r>
            </w:ins>
            <w:r w:rsidRPr="00D01C84">
              <w:rPr>
                <w:lang w:val="en-US"/>
              </w:rPr>
              <w:t xml:space="preserve"> degrees, one-way delay equal to </w:t>
            </w:r>
            <w:del w:id="36" w:author="R&amp;S" w:date="2024-02-16T15:25:00Z">
              <w:r w:rsidRPr="00D01C84" w:rsidDel="004120CE">
                <w:rPr>
                  <w:lang w:val="en-US"/>
                </w:rPr>
                <w:delText>4.04</w:delText>
              </w:r>
            </w:del>
            <w:ins w:id="37" w:author="R&amp;S" w:date="2024-02-16T15:25:00Z">
              <w:r w:rsidR="004120CE">
                <w:rPr>
                  <w:lang w:val="en-US"/>
                </w:rPr>
                <w:t>2.03</w:t>
              </w:r>
            </w:ins>
            <w:r w:rsidRPr="00D01C84">
              <w:rPr>
                <w:lang w:val="en-US"/>
              </w:rPr>
              <w:t xml:space="preserve"> ms and Doppler equal to </w:t>
            </w:r>
            <w:del w:id="38" w:author="R&amp;S" w:date="2024-02-16T15:26:00Z">
              <w:r w:rsidRPr="00D01C84" w:rsidDel="004120CE">
                <w:rPr>
                  <w:lang w:val="en-US"/>
                </w:rPr>
                <w:delText>3.6E-3</w:delText>
              </w:r>
            </w:del>
            <w:ins w:id="39" w:author="R&amp;S" w:date="2024-02-16T15:26:00Z">
              <w:r w:rsidR="004120CE">
                <w:rPr>
                  <w:lang w:val="en-US"/>
                </w:rPr>
                <w:t>0.013</w:t>
              </w:r>
            </w:ins>
            <w:r w:rsidRPr="00D01C84">
              <w:rPr>
                <w:lang w:val="en-US"/>
              </w:rPr>
              <w:t xml:space="preserve"> ppm</w:t>
            </w:r>
          </w:p>
        </w:tc>
      </w:tr>
    </w:tbl>
    <w:p w14:paraId="19F94FD3" w14:textId="77777777" w:rsidR="0006090D" w:rsidRPr="00D01C84" w:rsidRDefault="0006090D" w:rsidP="0006090D"/>
    <w:p w14:paraId="0C7808BA" w14:textId="77777777" w:rsidR="0006090D" w:rsidRPr="00D01C84" w:rsidRDefault="0006090D" w:rsidP="0006090D">
      <w:pPr>
        <w:pStyle w:val="TH"/>
      </w:pPr>
      <w:r w:rsidRPr="00D01C84">
        <w:lastRenderedPageBreak/>
        <w:t xml:space="preserve">Table 5.6.2.1-3: SIB19- NR NTN Ephemeris information </w:t>
      </w:r>
      <w:proofErr w:type="spellStart"/>
      <w:r w:rsidRPr="00D01C84">
        <w:rPr>
          <w:rFonts w:eastAsiaTheme="minorHAnsi"/>
          <w:lang w:eastAsia="zh-CN"/>
        </w:rPr>
        <w:t>Information</w:t>
      </w:r>
      <w:proofErr w:type="spellEnd"/>
      <w:r w:rsidRPr="00D01C84">
        <w:rPr>
          <w:rFonts w:eastAsiaTheme="minorHAnsi"/>
          <w:lang w:eastAsia="zh-CN"/>
        </w:rPr>
        <w:t xml:space="preserve"> </w:t>
      </w:r>
      <w:r w:rsidRPr="00D01C84">
        <w:t>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D01C84" w14:paraId="61ACCB89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E73" w14:textId="77777777" w:rsidR="0006090D" w:rsidRPr="00D01C84" w:rsidRDefault="0006090D" w:rsidP="00ED515B">
            <w:pPr>
              <w:pStyle w:val="TAH"/>
              <w:jc w:val="left"/>
              <w:rPr>
                <w:b w:val="0"/>
              </w:rPr>
            </w:pPr>
            <w:r w:rsidRPr="00D01C84">
              <w:rPr>
                <w:b w:val="0"/>
              </w:rPr>
              <w:t>Derivation Path: TS 38.508-1 [12], table 4.6.2-18C</w:t>
            </w:r>
          </w:p>
        </w:tc>
      </w:tr>
      <w:tr w:rsidR="0006090D" w:rsidRPr="00D01C84" w14:paraId="5C6F0BF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270E" w14:textId="77777777" w:rsidR="0006090D" w:rsidRPr="00D01C84" w:rsidRDefault="0006090D" w:rsidP="00ED515B">
            <w:pPr>
              <w:pStyle w:val="TAH"/>
            </w:pPr>
            <w:r w:rsidRPr="00D01C84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0739" w14:textId="77777777" w:rsidR="0006090D" w:rsidRPr="00D01C84" w:rsidRDefault="0006090D" w:rsidP="00ED515B">
            <w:pPr>
              <w:pStyle w:val="TAH"/>
            </w:pPr>
            <w:r w:rsidRPr="00D01C84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E5F4" w14:textId="77777777" w:rsidR="0006090D" w:rsidRPr="00D01C84" w:rsidRDefault="0006090D" w:rsidP="00ED515B">
            <w:pPr>
              <w:pStyle w:val="TAH"/>
            </w:pPr>
            <w:r w:rsidRPr="00D01C84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B015" w14:textId="77777777" w:rsidR="0006090D" w:rsidRPr="00D01C84" w:rsidRDefault="0006090D" w:rsidP="00ED515B">
            <w:pPr>
              <w:pStyle w:val="TAH"/>
            </w:pPr>
            <w:r w:rsidRPr="00D01C84">
              <w:t>Condition</w:t>
            </w:r>
          </w:p>
        </w:tc>
      </w:tr>
      <w:tr w:rsidR="0006090D" w:rsidRPr="00D01C84" w14:paraId="21E805E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EF33" w14:textId="77777777" w:rsidR="0006090D" w:rsidRPr="00D01C84" w:rsidRDefault="0006090D" w:rsidP="00ED515B">
            <w:pPr>
              <w:pStyle w:val="TAL"/>
            </w:pPr>
            <w:r w:rsidRPr="00D01C84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86B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FE3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81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EAA40E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E103" w14:textId="77777777" w:rsidR="0006090D" w:rsidRPr="00D01C84" w:rsidRDefault="0006090D" w:rsidP="00ED515B">
            <w:pPr>
              <w:pStyle w:val="TAL"/>
            </w:pPr>
            <w:r w:rsidRPr="00D01C84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55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690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D36A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9CD117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DA7F" w14:textId="77777777" w:rsidR="0006090D" w:rsidRPr="00D01C84" w:rsidRDefault="0006090D" w:rsidP="00ED515B">
            <w:pPr>
              <w:pStyle w:val="TAL"/>
            </w:pPr>
            <w:r w:rsidRPr="00D01C84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D0D" w14:textId="77777777" w:rsidR="0006090D" w:rsidRPr="00D01C84" w:rsidRDefault="0006090D" w:rsidP="00ED515B">
            <w:pPr>
              <w:pStyle w:val="TAL"/>
            </w:pPr>
            <w:r w:rsidRPr="00D01C84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711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3B9E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867968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C4E4" w14:textId="77777777" w:rsidR="0006090D" w:rsidRPr="00D01C84" w:rsidRDefault="0006090D" w:rsidP="00ED515B">
            <w:pPr>
              <w:pStyle w:val="TAL"/>
            </w:pPr>
            <w:r w:rsidRPr="00D01C84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215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6C6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472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54776616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C45" w14:textId="77777777" w:rsidR="0006090D" w:rsidRPr="00D01C84" w:rsidRDefault="0006090D" w:rsidP="00ED515B">
            <w:pPr>
              <w:pStyle w:val="TAL"/>
            </w:pPr>
            <w:r w:rsidRPr="00D01C84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67F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F167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0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C9AD87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F57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8CBCF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AEAD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A9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23DCF9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ECF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51EEE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613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D4B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2F90CCF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E91" w14:textId="77777777" w:rsidR="0006090D" w:rsidRPr="00D01C84" w:rsidRDefault="0006090D" w:rsidP="00ED515B">
            <w:pPr>
              <w:pStyle w:val="TAL"/>
            </w:pPr>
            <w:r w:rsidRPr="00D01C84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A46E9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A9C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726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7CA619F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313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E08D7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13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25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0B8671F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C43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1C8EA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A2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86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11AC3C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4AE" w14:textId="77777777" w:rsidR="0006090D" w:rsidRPr="00D01C84" w:rsidRDefault="0006090D" w:rsidP="00ED515B">
            <w:pPr>
              <w:pStyle w:val="TAL"/>
            </w:pPr>
            <w:r w:rsidRPr="00D01C84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4C506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  <w:r w:rsidRPr="00D01C84">
              <w:rPr>
                <w:lang w:val="en-US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3A8A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549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928C9B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7BAF" w14:textId="77777777" w:rsidR="0006090D" w:rsidRPr="00D01C84" w:rsidRDefault="0006090D" w:rsidP="00ED515B">
            <w:pPr>
              <w:pStyle w:val="TAL"/>
            </w:pPr>
            <w:r w:rsidRPr="00D01C84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7BB" w14:textId="77777777" w:rsidR="0006090D" w:rsidRPr="00D01C84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526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228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3E9C2E9B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72BB" w14:textId="77777777" w:rsidR="0006090D" w:rsidRPr="00D01C84" w:rsidRDefault="0006090D" w:rsidP="00ED515B">
            <w:pPr>
              <w:pStyle w:val="PL"/>
              <w:rPr>
                <w:noProof w:val="0"/>
              </w:rPr>
            </w:pPr>
            <w:r w:rsidRPr="00D01C84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566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CBF" w14:textId="77777777" w:rsidR="0006090D" w:rsidRPr="00D01C84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EEF" w14:textId="77777777" w:rsidR="0006090D" w:rsidRPr="00D01C84" w:rsidRDefault="0006090D" w:rsidP="00ED515B">
            <w:pPr>
              <w:pStyle w:val="TAL"/>
            </w:pPr>
          </w:p>
        </w:tc>
      </w:tr>
      <w:tr w:rsidR="0006090D" w:rsidRPr="00D01C84" w14:paraId="1ACD24B4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A9A" w14:textId="77777777" w:rsidR="0006090D" w:rsidRPr="00D01C84" w:rsidRDefault="0006090D" w:rsidP="00ED515B">
            <w:pPr>
              <w:pStyle w:val="TAN"/>
            </w:pPr>
            <w:r w:rsidRPr="00D01C84">
              <w:rPr>
                <w:lang w:val="en-US"/>
              </w:rPr>
              <w:t>NOTE 1: Satellite-UE elevation angle equal to 89.54 degrees, one-way delay equal to 4.04 ms and Doppler equal to 3.6E-3 ppm</w:t>
            </w:r>
          </w:p>
        </w:tc>
      </w:tr>
    </w:tbl>
    <w:p w14:paraId="7742D227" w14:textId="77777777" w:rsidR="002C1474" w:rsidRPr="00253E93" w:rsidRDefault="002C1474" w:rsidP="002C1474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1D8E9" w14:textId="77777777" w:rsidR="00CB118A" w:rsidRDefault="00CB118A">
      <w:r>
        <w:separator/>
      </w:r>
    </w:p>
  </w:endnote>
  <w:endnote w:type="continuationSeparator" w:id="0">
    <w:p w14:paraId="5E375B2E" w14:textId="77777777" w:rsidR="00CB118A" w:rsidRDefault="00CB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A0781" w14:textId="77777777" w:rsidR="00CB118A" w:rsidRDefault="00CB118A">
      <w:r>
        <w:separator/>
      </w:r>
    </w:p>
  </w:footnote>
  <w:footnote w:type="continuationSeparator" w:id="0">
    <w:p w14:paraId="10C4E771" w14:textId="77777777" w:rsidR="00CB118A" w:rsidRDefault="00CB1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D5"/>
    <w:rsid w:val="00022E4A"/>
    <w:rsid w:val="0006090D"/>
    <w:rsid w:val="000717C8"/>
    <w:rsid w:val="000A6394"/>
    <w:rsid w:val="000B644C"/>
    <w:rsid w:val="000B7FED"/>
    <w:rsid w:val="000C038A"/>
    <w:rsid w:val="000C1BD8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950EA"/>
    <w:rsid w:val="002B5741"/>
    <w:rsid w:val="002C1474"/>
    <w:rsid w:val="002C273A"/>
    <w:rsid w:val="002E472E"/>
    <w:rsid w:val="002E6E2F"/>
    <w:rsid w:val="00305409"/>
    <w:rsid w:val="00356938"/>
    <w:rsid w:val="003609EF"/>
    <w:rsid w:val="0036231A"/>
    <w:rsid w:val="00374DD4"/>
    <w:rsid w:val="003E1A36"/>
    <w:rsid w:val="00400EBC"/>
    <w:rsid w:val="00410371"/>
    <w:rsid w:val="004120CE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4D31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28E"/>
    <w:rsid w:val="009F734F"/>
    <w:rsid w:val="00A246B6"/>
    <w:rsid w:val="00A46B6D"/>
    <w:rsid w:val="00A47E70"/>
    <w:rsid w:val="00A50CF0"/>
    <w:rsid w:val="00A54A21"/>
    <w:rsid w:val="00A7671C"/>
    <w:rsid w:val="00AA2CBC"/>
    <w:rsid w:val="00AC0747"/>
    <w:rsid w:val="00AC5820"/>
    <w:rsid w:val="00AD1CD8"/>
    <w:rsid w:val="00AE1D9F"/>
    <w:rsid w:val="00B258BB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57734"/>
    <w:rsid w:val="00C66BA2"/>
    <w:rsid w:val="00C863A1"/>
    <w:rsid w:val="00C870F6"/>
    <w:rsid w:val="00C95985"/>
    <w:rsid w:val="00CB118A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523E0"/>
    <w:rsid w:val="00E546BA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609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6090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609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09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609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3707-5D19-415A-818D-D7265E44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914</Words>
  <Characters>5212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43</cp:revision>
  <cp:lastPrinted>1899-12-31T23:00:00Z</cp:lastPrinted>
  <dcterms:created xsi:type="dcterms:W3CDTF">2020-02-03T08:32:00Z</dcterms:created>
  <dcterms:modified xsi:type="dcterms:W3CDTF">2024-02-17T08:20:00Z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